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B6CB8">
        <w:fldChar w:fldCharType="begin"/>
      </w:r>
      <w:r w:rsidR="007B6CB8">
        <w:instrText xml:space="preserve"> DOCPROPERTY  TSG/WGRef  \* MERGEFORMAT </w:instrText>
      </w:r>
      <w:r w:rsidR="007B6CB8">
        <w:fldChar w:fldCharType="separate"/>
      </w:r>
      <w:r w:rsidR="003609EF">
        <w:rPr>
          <w:b/>
          <w:noProof/>
          <w:sz w:val="24"/>
        </w:rPr>
        <w:t>SA5</w:t>
      </w:r>
      <w:r w:rsidR="007B6C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6CB8">
        <w:fldChar w:fldCharType="begin"/>
      </w:r>
      <w:r w:rsidR="007B6CB8">
        <w:instrText xml:space="preserve"> DOCPROPERTY  MtgSeq  \* MERGEFORMAT </w:instrText>
      </w:r>
      <w:r w:rsidR="007B6CB8">
        <w:fldChar w:fldCharType="separate"/>
      </w:r>
      <w:r w:rsidR="00EB09B7" w:rsidRPr="00EB09B7">
        <w:rPr>
          <w:b/>
          <w:noProof/>
          <w:sz w:val="24"/>
        </w:rPr>
        <w:t>128</w:t>
      </w:r>
      <w:r w:rsidR="007B6CB8">
        <w:rPr>
          <w:b/>
          <w:noProof/>
          <w:sz w:val="24"/>
        </w:rPr>
        <w:fldChar w:fldCharType="end"/>
      </w:r>
      <w:r w:rsidR="00881B18">
        <w:fldChar w:fldCharType="begin"/>
      </w:r>
      <w:r w:rsidR="00881B18">
        <w:instrText xml:space="preserve"> DOCPROPERTY  MtgTitle  \* MERGEFORMAT </w:instrText>
      </w:r>
      <w:r w:rsidR="00881B18">
        <w:fldChar w:fldCharType="end"/>
      </w:r>
      <w:r>
        <w:rPr>
          <w:b/>
          <w:i/>
          <w:noProof/>
          <w:sz w:val="28"/>
        </w:rPr>
        <w:tab/>
      </w:r>
      <w:r w:rsidR="007B6CB8">
        <w:fldChar w:fldCharType="begin"/>
      </w:r>
      <w:r w:rsidR="007B6CB8">
        <w:instrText xml:space="preserve"> DOCPROPERTY  Tdoc#  \* MERGEFORMAT </w:instrText>
      </w:r>
      <w:r w:rsidR="007B6CB8">
        <w:fldChar w:fldCharType="separate"/>
      </w:r>
      <w:r w:rsidR="00C84609">
        <w:rPr>
          <w:b/>
          <w:i/>
          <w:noProof/>
          <w:sz w:val="28"/>
        </w:rPr>
        <w:t>S5-197</w:t>
      </w:r>
      <w:r w:rsidR="007B6CB8">
        <w:rPr>
          <w:b/>
          <w:i/>
          <w:noProof/>
          <w:sz w:val="28"/>
        </w:rPr>
        <w:fldChar w:fldCharType="end"/>
      </w:r>
      <w:r w:rsidR="00C84609">
        <w:rPr>
          <w:rFonts w:hint="eastAsia"/>
          <w:b/>
          <w:i/>
          <w:noProof/>
          <w:sz w:val="28"/>
          <w:lang w:eastAsia="zh-CN"/>
        </w:rPr>
        <w:t>7</w:t>
      </w:r>
      <w:r w:rsidR="0063266F">
        <w:rPr>
          <w:rFonts w:hint="eastAsia"/>
          <w:b/>
          <w:i/>
          <w:noProof/>
          <w:sz w:val="28"/>
          <w:lang w:eastAsia="zh-CN"/>
        </w:rPr>
        <w:t>60</w:t>
      </w:r>
    </w:p>
    <w:p w:rsidR="001E41F3" w:rsidRDefault="007B6CB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6C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6CB8" w:rsidP="00D25E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D25E69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266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1037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6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326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31B8">
              <w:rPr>
                <w:b/>
                <w:bCs/>
                <w:caps/>
                <w:lang w:val="en-US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46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31B8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43" w:rsidP="0009530B">
            <w:pPr>
              <w:pStyle w:val="CRCoverPage"/>
              <w:spacing w:after="0"/>
              <w:ind w:left="100"/>
              <w:rPr>
                <w:noProof/>
              </w:rPr>
            </w:pPr>
            <w:r w:rsidRPr="007C4343">
              <w:rPr>
                <w:noProof/>
              </w:rPr>
              <w:t>Correct Network slice NRM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6C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7E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r w:rsidR="00881B18">
              <w:fldChar w:fldCharType="begin"/>
            </w:r>
            <w:r w:rsidR="00881B18">
              <w:instrText xml:space="preserve"> DOCPROPERTY  SourceIfTsg  \* MERGEFORMAT </w:instrText>
            </w:r>
            <w:r w:rsidR="00881B1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C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6C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9530B" w:rsidRDefault="000953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530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6C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E4B" w:rsidP="00415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E1E8A">
              <w:rPr>
                <w:rFonts w:cs="Arial"/>
                <w:lang w:eastAsia="zh-CN"/>
              </w:rPr>
              <w:t>NetworkSliceSubnet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</w:t>
            </w:r>
            <w:r w:rsidR="007C4455" w:rsidRPr="00DE1E8A">
              <w:rPr>
                <w:rFonts w:cs="Arial"/>
                <w:lang w:eastAsia="zh-CN"/>
              </w:rPr>
              <w:t>ttributes</w:t>
            </w:r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415E4B">
              <w:rPr>
                <w:rFonts w:cs="Arial"/>
                <w:lang w:eastAsia="zh-CN"/>
              </w:rPr>
              <w:t>constituentNSSIIdList</w:t>
            </w:r>
            <w:proofErr w:type="spellEnd"/>
            <w:r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415E4B">
              <w:rPr>
                <w:rFonts w:cs="Arial"/>
                <w:lang w:eastAsia="zh-CN"/>
              </w:rPr>
              <w:t>mFIdList</w:t>
            </w:r>
            <w:proofErr w:type="spellEnd"/>
            <w:r>
              <w:rPr>
                <w:rFonts w:cs="Arial" w:hint="eastAsia"/>
                <w:lang w:eastAsia="zh-CN"/>
              </w:rPr>
              <w:t xml:space="preserve"> have been </w:t>
            </w:r>
            <w:proofErr w:type="spellStart"/>
            <w:r>
              <w:rPr>
                <w:rFonts w:cs="Arial" w:hint="eastAsia"/>
                <w:lang w:eastAsia="zh-CN"/>
              </w:rPr>
              <w:t>removed</w:t>
            </w:r>
            <w:r w:rsidR="007C4455">
              <w:rPr>
                <w:rFonts w:hint="eastAsia"/>
                <w:lang w:eastAsia="zh-CN"/>
              </w:rPr>
              <w:t>,</w:t>
            </w:r>
            <w:r w:rsidR="00782786">
              <w:rPr>
                <w:rFonts w:hint="eastAsia"/>
                <w:lang w:eastAsia="zh-CN"/>
              </w:rPr>
              <w:t>but</w:t>
            </w:r>
            <w:proofErr w:type="spellEnd"/>
            <w:r w:rsidR="0078278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607CF7">
              <w:rPr>
                <w:rFonts w:hint="eastAsia"/>
                <w:lang w:eastAsia="zh-CN"/>
              </w:rPr>
              <w:t xml:space="preserve">attributes </w:t>
            </w:r>
            <w:r w:rsidR="00607CF7">
              <w:t>definitions</w:t>
            </w:r>
            <w:r w:rsidR="0078278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 still </w:t>
            </w:r>
            <w:r w:rsidR="00782786">
              <w:rPr>
                <w:rFonts w:hint="eastAsia"/>
                <w:lang w:eastAsia="zh-CN"/>
              </w:rPr>
              <w:t>in clause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5D74" w:rsidP="00D86465">
            <w:pPr>
              <w:pStyle w:val="CRCoverPage"/>
              <w:spacing w:after="0"/>
              <w:ind w:left="100"/>
              <w:rPr>
                <w:noProof/>
              </w:rPr>
            </w:pPr>
            <w:r w:rsidRPr="00755D74">
              <w:rPr>
                <w:noProof/>
              </w:rPr>
              <w:t>Remove invalid attribute</w:t>
            </w:r>
            <w:r w:rsidR="00D86465">
              <w:rPr>
                <w:noProof/>
              </w:rPr>
              <w:t>s</w:t>
            </w:r>
            <w:r w:rsidR="00607CF7">
              <w:rPr>
                <w:rFonts w:hint="eastAsia"/>
                <w:noProof/>
                <w:lang w:eastAsia="zh-CN"/>
              </w:rPr>
              <w:t xml:space="preserve"> definition</w:t>
            </w:r>
            <w:r w:rsidRPr="00755D74">
              <w:rPr>
                <w:noProof/>
              </w:rPr>
              <w:t xml:space="preserve"> for </w:t>
            </w:r>
            <w:proofErr w:type="spellStart"/>
            <w:r w:rsidR="00607CF7" w:rsidRPr="00DE1E8A">
              <w:rPr>
                <w:rFonts w:cs="Arial"/>
                <w:lang w:eastAsia="zh-CN"/>
              </w:rPr>
              <w:t>NetworkSliceSubnet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30B" w:rsidP="00000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</w:t>
            </w:r>
            <w:r w:rsidR="00000F59">
              <w:rPr>
                <w:rFonts w:hint="eastAsia"/>
                <w:noProof/>
                <w:lang w:eastAsia="zh-CN"/>
              </w:rPr>
              <w:t>redundant</w:t>
            </w:r>
            <w:r>
              <w:rPr>
                <w:noProof/>
              </w:rPr>
              <w:t xml:space="preserve"> NRM for </w:t>
            </w:r>
            <w:r>
              <w:t>Network Slice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6.4</w:t>
            </w:r>
            <w:r w:rsidR="00EA1822">
              <w:rPr>
                <w:lang w:val="en-US"/>
              </w:rPr>
              <w:t>,6.4.1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E8A" w:rsidRDefault="001E41F3" w:rsidP="00DE1E8A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1E41F3" w:rsidRDefault="001E41F3">
      <w:pPr>
        <w:rPr>
          <w:noProof/>
        </w:rPr>
      </w:pPr>
    </w:p>
    <w:p w:rsidR="00755D74" w:rsidRPr="002B15AA" w:rsidRDefault="00755D74" w:rsidP="00755D74">
      <w:pPr>
        <w:pStyle w:val="2"/>
      </w:pPr>
      <w:bookmarkStart w:id="4" w:name="_Toc19888563"/>
      <w:r w:rsidRPr="002B15AA"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4"/>
    </w:p>
    <w:p w:rsidR="00755D74" w:rsidRPr="002B15AA" w:rsidRDefault="00755D74" w:rsidP="00755D74">
      <w:pPr>
        <w:pStyle w:val="3"/>
      </w:pPr>
      <w:bookmarkStart w:id="5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55D74" w:rsidRPr="002B15AA" w:rsidTr="008A25B3">
        <w:trPr>
          <w:cantSplit/>
          <w:tblHeader/>
        </w:trPr>
        <w:tc>
          <w:tcPr>
            <w:tcW w:w="960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Properties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914EA0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55D74" w:rsidRPr="002B15AA" w:rsidDel="00755D74" w:rsidTr="008A25B3">
        <w:trPr>
          <w:cantSplit/>
          <w:tblHeader/>
          <w:del w:id="6" w:author="catt" w:date="2019-11-07T16:2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7" w:author="catt" w:date="2019-11-07T16:22:00Z"/>
                <w:rFonts w:ascii="Courier New" w:hAnsi="Courier New" w:cs="Courier New"/>
                <w:szCs w:val="18"/>
                <w:lang w:eastAsia="zh-CN"/>
              </w:rPr>
            </w:pPr>
            <w:del w:id="8" w:author="catt" w:date="2019-11-07T16:22:00Z"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constituentNSSI</w:delText>
              </w:r>
              <w:r w:rsidDel="00755D74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9" w:author="catt" w:date="2019-11-07T16:22:00Z"/>
                <w:snapToGrid w:val="0"/>
              </w:rPr>
            </w:pPr>
            <w:del w:id="10" w:author="catt" w:date="2019-11-07T16:22:00Z">
              <w:r w:rsidRPr="002B15AA" w:rsidDel="00755D74">
                <w:rPr>
                  <w:snapToGrid w:val="0"/>
                </w:rPr>
                <w:delText>It is a list of DN of MOI(s) for the constituent NSSI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spacing w:after="0"/>
              <w:rPr>
                <w:del w:id="11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2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3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4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5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6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7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8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9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20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21" w:author="catt" w:date="2019-11-07T16:22:00Z"/>
                <w:rFonts w:cs="Arial"/>
                <w:snapToGrid w:val="0"/>
                <w:szCs w:val="18"/>
              </w:rPr>
            </w:pPr>
            <w:del w:id="22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23" w:author="catt" w:date="2019-11-07T16:22:00Z"/>
                <w:rFonts w:cs="Arial"/>
                <w:snapToGrid w:val="0"/>
                <w:szCs w:val="18"/>
              </w:rPr>
            </w:pPr>
            <w:del w:id="24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755D74" w:rsidRPr="002B15AA" w:rsidDel="00755D74" w:rsidTr="008A25B3">
        <w:trPr>
          <w:cantSplit/>
          <w:tblHeader/>
          <w:del w:id="25" w:author="catt" w:date="2019-11-07T16:2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26" w:author="catt" w:date="2019-11-07T16:22:00Z"/>
                <w:rFonts w:ascii="Courier New" w:hAnsi="Courier New" w:cs="Courier New"/>
                <w:szCs w:val="18"/>
                <w:lang w:eastAsia="zh-CN"/>
              </w:rPr>
            </w:pPr>
            <w:del w:id="27" w:author="catt" w:date="2019-11-07T16:22:00Z"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755D74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28" w:author="catt" w:date="2019-11-07T16:22:00Z"/>
                <w:snapToGrid w:val="0"/>
              </w:rPr>
            </w:pPr>
            <w:del w:id="29" w:author="catt" w:date="2019-11-07T16:22:00Z">
              <w:r w:rsidRPr="002B15AA" w:rsidDel="00755D74">
                <w:rPr>
                  <w:snapToGrid w:val="0"/>
                </w:rPr>
                <w:delText>It is a list of DN of the MOI(s) for the NF instances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spacing w:after="0"/>
              <w:rPr>
                <w:del w:id="30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1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2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3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4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5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6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7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8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9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40" w:author="catt" w:date="2019-11-07T16:22:00Z"/>
                <w:rFonts w:cs="Arial"/>
                <w:snapToGrid w:val="0"/>
                <w:szCs w:val="18"/>
              </w:rPr>
            </w:pPr>
            <w:del w:id="41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42" w:author="catt" w:date="2019-11-07T16:22:00Z"/>
                <w:rFonts w:cs="Arial"/>
                <w:snapToGrid w:val="0"/>
                <w:szCs w:val="18"/>
              </w:rPr>
            </w:pPr>
            <w:del w:id="43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55D74" w:rsidRPr="002B15AA" w:rsidRDefault="00755D74" w:rsidP="008A25B3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55D74" w:rsidRPr="002B15AA" w:rsidRDefault="00755D74" w:rsidP="008A25B3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55D74" w:rsidRPr="00BF10F4" w:rsidRDefault="00755D74" w:rsidP="008A25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proofErr w:type="gramStart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:rsidR="00755D74" w:rsidRPr="002B15AA" w:rsidRDefault="00755D74" w:rsidP="008A25B3">
            <w:pPr>
              <w:pStyle w:val="TAL"/>
              <w:rPr>
                <w:snapToGrid w:val="0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755D74" w:rsidRPr="002B15AA" w:rsidRDefault="00755D74" w:rsidP="00755D74"/>
    <w:p w:rsidR="00A459FD" w:rsidRPr="002B15AA" w:rsidRDefault="00A459FD" w:rsidP="00755D74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459FD" w:rsidRDefault="00A459FD">
      <w:pPr>
        <w:rPr>
          <w:noProof/>
        </w:rPr>
      </w:pPr>
    </w:p>
    <w:sectPr w:rsidR="00A459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B8" w:rsidRDefault="007B6CB8">
      <w:r>
        <w:separator/>
      </w:r>
    </w:p>
  </w:endnote>
  <w:endnote w:type="continuationSeparator" w:id="0">
    <w:p w:rsidR="007B6CB8" w:rsidRDefault="007B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B8" w:rsidRDefault="007B6CB8">
      <w:r>
        <w:separator/>
      </w:r>
    </w:p>
  </w:footnote>
  <w:footnote w:type="continuationSeparator" w:id="0">
    <w:p w:rsidR="007B6CB8" w:rsidRDefault="007B6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10"/>
  </w:num>
  <w:num w:numId="32">
    <w:abstractNumId w:val="2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59"/>
    <w:rsid w:val="00022E4A"/>
    <w:rsid w:val="0009530B"/>
    <w:rsid w:val="000A6394"/>
    <w:rsid w:val="000B7FED"/>
    <w:rsid w:val="000C038A"/>
    <w:rsid w:val="000C6598"/>
    <w:rsid w:val="00145D43"/>
    <w:rsid w:val="00192C46"/>
    <w:rsid w:val="001A08B3"/>
    <w:rsid w:val="001A616F"/>
    <w:rsid w:val="001A7B60"/>
    <w:rsid w:val="001B1D74"/>
    <w:rsid w:val="001B52F0"/>
    <w:rsid w:val="001B7A65"/>
    <w:rsid w:val="001E41F3"/>
    <w:rsid w:val="00205802"/>
    <w:rsid w:val="0026004D"/>
    <w:rsid w:val="002640DD"/>
    <w:rsid w:val="00275D12"/>
    <w:rsid w:val="00281776"/>
    <w:rsid w:val="00284FEB"/>
    <w:rsid w:val="002860C4"/>
    <w:rsid w:val="002969B2"/>
    <w:rsid w:val="002B5741"/>
    <w:rsid w:val="002E50AF"/>
    <w:rsid w:val="00305409"/>
    <w:rsid w:val="0031495F"/>
    <w:rsid w:val="003609EF"/>
    <w:rsid w:val="0036231A"/>
    <w:rsid w:val="00374DD4"/>
    <w:rsid w:val="003E1A36"/>
    <w:rsid w:val="0040075F"/>
    <w:rsid w:val="00410371"/>
    <w:rsid w:val="00415E4B"/>
    <w:rsid w:val="004242F1"/>
    <w:rsid w:val="00497F40"/>
    <w:rsid w:val="004B75B7"/>
    <w:rsid w:val="0050617B"/>
    <w:rsid w:val="0051580D"/>
    <w:rsid w:val="00547111"/>
    <w:rsid w:val="00567E62"/>
    <w:rsid w:val="00592D74"/>
    <w:rsid w:val="005E2C44"/>
    <w:rsid w:val="005E4643"/>
    <w:rsid w:val="00607CF7"/>
    <w:rsid w:val="00621188"/>
    <w:rsid w:val="006257ED"/>
    <w:rsid w:val="0063266F"/>
    <w:rsid w:val="00695808"/>
    <w:rsid w:val="006B46FB"/>
    <w:rsid w:val="006E21FB"/>
    <w:rsid w:val="006E4637"/>
    <w:rsid w:val="00735E84"/>
    <w:rsid w:val="00755D74"/>
    <w:rsid w:val="00782786"/>
    <w:rsid w:val="00792342"/>
    <w:rsid w:val="007977A8"/>
    <w:rsid w:val="007B512A"/>
    <w:rsid w:val="007B6CB8"/>
    <w:rsid w:val="007C2097"/>
    <w:rsid w:val="007C4343"/>
    <w:rsid w:val="007C4455"/>
    <w:rsid w:val="007D6A07"/>
    <w:rsid w:val="007F7259"/>
    <w:rsid w:val="008040A8"/>
    <w:rsid w:val="008279FA"/>
    <w:rsid w:val="008626E7"/>
    <w:rsid w:val="00870EE7"/>
    <w:rsid w:val="00881B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9FD"/>
    <w:rsid w:val="00A47E70"/>
    <w:rsid w:val="00A50CF0"/>
    <w:rsid w:val="00A7671C"/>
    <w:rsid w:val="00AA2CBC"/>
    <w:rsid w:val="00AC5820"/>
    <w:rsid w:val="00AD1CD8"/>
    <w:rsid w:val="00AD340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609"/>
    <w:rsid w:val="00C95985"/>
    <w:rsid w:val="00CC5026"/>
    <w:rsid w:val="00CC68D0"/>
    <w:rsid w:val="00D03F9A"/>
    <w:rsid w:val="00D06D51"/>
    <w:rsid w:val="00D24991"/>
    <w:rsid w:val="00D25E69"/>
    <w:rsid w:val="00D40A13"/>
    <w:rsid w:val="00D50255"/>
    <w:rsid w:val="00D66520"/>
    <w:rsid w:val="00D86465"/>
    <w:rsid w:val="00DB5181"/>
    <w:rsid w:val="00DE1E8A"/>
    <w:rsid w:val="00DE34CF"/>
    <w:rsid w:val="00E13F3D"/>
    <w:rsid w:val="00E34898"/>
    <w:rsid w:val="00EA182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16AF6-B7C7-4339-90DC-BA32F401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5</Pages>
  <Words>1580</Words>
  <Characters>9008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Zhuhai, China, 18th Nov 2019 - 22nd Nov 2019											</vt:lpstr>
      <vt:lpstr>    6.4	Attribute definition</vt:lpstr>
      <vt:lpstr>        6.4.1	Attribute properties</vt:lpstr>
      <vt:lpstr>MTG_TITLE</vt:lpstr>
    </vt:vector>
  </TitlesOfParts>
  <Company>3GPP Support Team</Company>
  <LinksUpToDate>false</LinksUpToDate>
  <CharactersWithSpaces>10567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24</cp:revision>
  <cp:lastPrinted>1900-12-31T16:00:00Z</cp:lastPrinted>
  <dcterms:created xsi:type="dcterms:W3CDTF">2018-11-05T09:14:00Z</dcterms:created>
  <dcterms:modified xsi:type="dcterms:W3CDTF">2019-11-21T09:39:00Z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S5-197105</vt:lpwstr>
  </property>
  <property fmtid="{D5CDD505-2E9C-101B-9397-08002B2CF9AE}" pid="10" name="Spec#">
    <vt:lpwstr>28.541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managedNFProfile definition for ngc NRM - stage3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